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4F1D5DE9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B80907">
        <w:rPr>
          <w:rFonts w:ascii="Arial" w:hAnsi="Arial" w:cs="Arial"/>
          <w:b/>
          <w:sz w:val="22"/>
          <w:szCs w:val="22"/>
        </w:rPr>
        <w:t>0444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649FA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6854">
        <w:rPr>
          <w:rFonts w:ascii="Arial" w:hAnsi="Arial" w:cs="Arial"/>
          <w:b/>
          <w:bCs/>
          <w:lang w:val="en-US"/>
        </w:rPr>
        <w:t>ORANGE (Rapporteur)</w:t>
      </w:r>
    </w:p>
    <w:p w14:paraId="65CE4E4B" w14:textId="0DB1AF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36854">
        <w:rPr>
          <w:rFonts w:ascii="Arial" w:hAnsi="Arial" w:cs="Arial"/>
          <w:b/>
          <w:bCs/>
          <w:lang w:val="en-US"/>
        </w:rPr>
        <w:t>Clause 4.1 - Add missing description of SA#4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44ABB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36854">
        <w:rPr>
          <w:rFonts w:ascii="Arial" w:hAnsi="Arial" w:cs="Arial"/>
          <w:b/>
          <w:bCs/>
          <w:lang w:val="en-US"/>
        </w:rPr>
        <w:t>5.</w:t>
      </w:r>
      <w:r w:rsidR="00717EB6">
        <w:rPr>
          <w:rFonts w:ascii="Arial" w:hAnsi="Arial" w:cs="Arial"/>
          <w:b/>
          <w:bCs/>
          <w:lang w:val="en-US"/>
        </w:rPr>
        <w:t>3.1</w:t>
      </w:r>
    </w:p>
    <w:p w14:paraId="369E83CA" w14:textId="633340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854">
        <w:rPr>
          <w:rFonts w:ascii="Arial" w:hAnsi="Arial" w:cs="Arial"/>
          <w:b/>
          <w:bCs/>
          <w:lang w:val="en-US"/>
        </w:rPr>
        <w:t>TR 33.801-01</w:t>
      </w:r>
    </w:p>
    <w:p w14:paraId="32E76F63" w14:textId="33C6DA2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6854">
        <w:rPr>
          <w:rFonts w:ascii="Arial" w:hAnsi="Arial" w:cs="Arial"/>
          <w:b/>
          <w:bCs/>
          <w:lang w:val="en-US"/>
        </w:rPr>
        <w:t>0.2.0</w:t>
      </w:r>
    </w:p>
    <w:p w14:paraId="09C0AB02" w14:textId="076193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36854">
        <w:rPr>
          <w:rFonts w:ascii="Arial" w:hAnsi="Arial" w:cs="Arial"/>
          <w:b/>
          <w:bCs/>
          <w:lang w:val="en-US"/>
        </w:rPr>
        <w:t>FS_6G 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6A758D7" w:rsidR="00C93D83" w:rsidRDefault="00636854">
      <w:pPr>
        <w:rPr>
          <w:lang w:val="en-US"/>
        </w:rPr>
      </w:pPr>
      <w:r>
        <w:rPr>
          <w:lang w:val="en-US"/>
        </w:rPr>
        <w:t>Add missing description of Security Area#4 in clause 4.1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D2FE01" w14:textId="77777777" w:rsidR="00636854" w:rsidRPr="004D3578" w:rsidRDefault="00636854" w:rsidP="00636854">
      <w:pPr>
        <w:pStyle w:val="Titre2"/>
      </w:pPr>
      <w:bookmarkStart w:id="0" w:name="_Toc214824654"/>
      <w:bookmarkStart w:id="1" w:name="_Toc215057316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0"/>
      <w:bookmarkEnd w:id="1"/>
      <w:r>
        <w:rPr>
          <w:lang w:eastAsia="zh-CN"/>
        </w:rPr>
        <w:t xml:space="preserve"> </w:t>
      </w:r>
      <w:r>
        <w:t xml:space="preserve"> </w:t>
      </w:r>
    </w:p>
    <w:p w14:paraId="0E67423C" w14:textId="77777777" w:rsidR="00636854" w:rsidRDefault="00636854" w:rsidP="00636854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2A64B16B" w14:textId="77777777" w:rsidR="00636854" w:rsidRDefault="00636854" w:rsidP="00636854">
      <w:r>
        <w:t xml:space="preserve">This document includes the following security areas: </w:t>
      </w:r>
    </w:p>
    <w:p w14:paraId="73F7237E" w14:textId="77777777" w:rsidR="00636854" w:rsidRPr="009935BD" w:rsidRDefault="00636854" w:rsidP="00636854">
      <w:pPr>
        <w:pStyle w:val="Paragraphedeliste"/>
        <w:numPr>
          <w:ilvl w:val="0"/>
          <w:numId w:val="1"/>
        </w:numPr>
        <w:rPr>
          <w:lang w:val="en-US"/>
        </w:rPr>
      </w:pPr>
      <w:r w:rsidRPr="009935BD">
        <w:rPr>
          <w:b/>
          <w:bCs/>
          <w:lang w:val="en-US"/>
        </w:rPr>
        <w:t>Security Architecture</w:t>
      </w:r>
      <w:r w:rsidRPr="0090439A">
        <w:rPr>
          <w:b/>
          <w:bCs/>
          <w:lang w:val="en-US"/>
        </w:rPr>
        <w:t xml:space="preserve"> </w:t>
      </w:r>
      <w:r w:rsidRPr="009935BD">
        <w:rPr>
          <w:lang w:val="en-US"/>
        </w:rPr>
        <w:t>deals with aspects such as identifying the different security domains and their characteristics, defining the different security functions, etc.</w:t>
      </w:r>
    </w:p>
    <w:p w14:paraId="6B199FDE" w14:textId="77777777" w:rsidR="00636854" w:rsidRPr="005D53A5" w:rsidRDefault="00636854" w:rsidP="00636854">
      <w:pPr>
        <w:pStyle w:val="Paragraphedeliste"/>
        <w:numPr>
          <w:ilvl w:val="0"/>
          <w:numId w:val="1"/>
        </w:numPr>
        <w:rPr>
          <w:lang w:val="en-US"/>
        </w:rPr>
      </w:pPr>
      <w:r w:rsidRPr="005D53A5" w:rsidDel="00A271BF">
        <w:rPr>
          <w:b/>
          <w:bCs/>
        </w:rPr>
        <w:t>RAN</w:t>
      </w:r>
      <w:r w:rsidRPr="00063601" w:rsidDel="00A271BF">
        <w:rPr>
          <w:b/>
          <w:bCs/>
        </w:rPr>
        <w:t xml:space="preserve"> security</w:t>
      </w:r>
      <w:r w:rsidDel="00A271BF">
        <w:t xml:space="preserve"> </w:t>
      </w:r>
      <w:r w:rsidRPr="00EC48F3" w:rsidDel="00A271BF">
        <w:t xml:space="preserve">deals with </w:t>
      </w:r>
      <w:r w:rsidDel="00A271BF">
        <w:t>the security aspects of 3GPP access network, e.g., RAN architecture, protocol stack, interfaces, procedures, interaction with UEs.</w:t>
      </w:r>
    </w:p>
    <w:p w14:paraId="5116F4AB" w14:textId="77777777" w:rsidR="00636854" w:rsidRPr="009935BD" w:rsidRDefault="00636854" w:rsidP="00636854">
      <w:pPr>
        <w:pStyle w:val="Paragraphedeliste"/>
        <w:numPr>
          <w:ilvl w:val="0"/>
          <w:numId w:val="1"/>
        </w:numPr>
        <w:rPr>
          <w:b/>
          <w:bCs/>
          <w:lang w:val="en-US"/>
        </w:rPr>
      </w:pPr>
      <w:r w:rsidRPr="00D80E69">
        <w:rPr>
          <w:b/>
          <w:bCs/>
        </w:rPr>
        <w:t>UE to Core</w:t>
      </w:r>
      <w:r>
        <w:t xml:space="preserve"> </w:t>
      </w:r>
      <w:r w:rsidRPr="00D80E69">
        <w:rPr>
          <w:b/>
          <w:bCs/>
        </w:rPr>
        <w:t>Network</w:t>
      </w:r>
      <w:r>
        <w:t xml:space="preserve"> </w:t>
      </w:r>
      <w:r w:rsidRPr="00D80E69">
        <w:rPr>
          <w:b/>
          <w:bCs/>
        </w:rPr>
        <w:t xml:space="preserve">Security </w:t>
      </w:r>
      <w:r w:rsidRPr="001435F4">
        <w:t xml:space="preserve">deals with the </w:t>
      </w:r>
      <w:r>
        <w:t xml:space="preserve">UE to Core Network communication security. e.g., </w:t>
      </w:r>
      <w:r w:rsidRPr="001435F4">
        <w:t xml:space="preserve">management of UE and network </w:t>
      </w:r>
      <w:r>
        <w:t xml:space="preserve">NAS </w:t>
      </w:r>
      <w:r w:rsidRPr="001435F4">
        <w:t>security contexts, the associated key hierarchy, key derivation and key usage in the 6G System.</w:t>
      </w:r>
    </w:p>
    <w:p w14:paraId="78B5290C" w14:textId="43E6F551" w:rsidR="00636854" w:rsidRPr="005D53A5" w:rsidDel="00D80E69" w:rsidRDefault="00894821" w:rsidP="00636854">
      <w:pPr>
        <w:pStyle w:val="Paragraphedeliste"/>
        <w:numPr>
          <w:ilvl w:val="0"/>
          <w:numId w:val="1"/>
        </w:numPr>
        <w:rPr>
          <w:lang w:val="en-US"/>
        </w:rPr>
      </w:pPr>
      <w:ins w:id="2" w:author="GAMISHEV Todor INNOV/NET" w:date="2026-02-02T09:03:00Z" w16du:dateUtc="2026-02-02T08:03:00Z">
        <w:r w:rsidRPr="00894821">
          <w:rPr>
            <w:b/>
            <w:bCs/>
          </w:rPr>
          <w:t>Security for Core Network, Interconnect and Roaming</w:t>
        </w:r>
        <w:r w:rsidRPr="00894821" w:rsidDel="00894821">
          <w:rPr>
            <w:b/>
            <w:bCs/>
          </w:rPr>
          <w:t xml:space="preserve"> </w:t>
        </w:r>
      </w:ins>
      <w:del w:id="3" w:author="GAMISHEV Todor INNOV/NET" w:date="2026-02-02T09:03:00Z" w16du:dateUtc="2026-02-02T08:03:00Z">
        <w:r w:rsidR="00636854" w:rsidDel="00894821">
          <w:rPr>
            <w:b/>
            <w:bCs/>
          </w:rPr>
          <w:delText xml:space="preserve">Core Network Security </w:delText>
        </w:r>
        <w:r w:rsidR="00636854" w:rsidRPr="009935BD" w:rsidDel="00894821">
          <w:delText>TBD</w:delText>
        </w:r>
      </w:del>
      <w:ins w:id="4" w:author="GAMISHEV Todor INNOV/NET" w:date="2026-02-02T09:03:00Z" w16du:dateUtc="2026-02-02T08:03:00Z">
        <w:r>
          <w:t xml:space="preserve"> </w:t>
        </w:r>
      </w:ins>
      <w:ins w:id="5" w:author="GAMISHEV Todor INNOV/NET" w:date="2026-02-02T09:04:00Z" w16du:dateUtc="2026-02-02T08:04:00Z">
        <w:r w:rsidRPr="00E94A3A">
          <w:t xml:space="preserve">deals </w:t>
        </w:r>
        <w:r>
          <w:t xml:space="preserve">with how to secure core network communication </w:t>
        </w:r>
      </w:ins>
      <w:ins w:id="6" w:author="GAMISHEV Todor INNOV/NET" w:date="2026-02-02T09:05:00Z" w16du:dateUtc="2026-02-02T08:05:00Z">
        <w:r>
          <w:t xml:space="preserve">for various communication modes within a network and between networks </w:t>
        </w:r>
      </w:ins>
      <w:ins w:id="7" w:author="GAMISHEV Todor INNOV/NET" w:date="2026-02-02T09:07:00Z" w16du:dateUtc="2026-02-02T08:07:00Z">
        <w:r>
          <w:t>including</w:t>
        </w:r>
      </w:ins>
      <w:ins w:id="8" w:author="GAMISHEV Todor INNOV/NET" w:date="2026-02-02T09:05:00Z" w16du:dateUtc="2026-02-02T08:05:00Z">
        <w:r>
          <w:t xml:space="preserve"> aspects such as interconnecting and roaming</w:t>
        </w:r>
      </w:ins>
    </w:p>
    <w:p w14:paraId="58F4A4E6" w14:textId="77777777" w:rsidR="00636854" w:rsidRPr="009935BD" w:rsidRDefault="00636854" w:rsidP="00636854">
      <w:pPr>
        <w:pStyle w:val="Paragraphedeliste"/>
        <w:numPr>
          <w:ilvl w:val="0"/>
          <w:numId w:val="1"/>
        </w:numPr>
        <w:rPr>
          <w:rFonts w:eastAsia="SimSun"/>
          <w:lang w:val="en-US"/>
        </w:rPr>
      </w:pPr>
      <w:bookmarkStart w:id="9" w:name="_Hlk210571792"/>
      <w:r w:rsidRPr="005D53A5">
        <w:rPr>
          <w:b/>
          <w:bCs/>
        </w:rPr>
        <w:t>Subscription Authentication and Authorization</w:t>
      </w:r>
      <w:bookmarkEnd w:id="9"/>
      <w:r>
        <w:t xml:space="preserve"> deals with different</w:t>
      </w:r>
      <w:r w:rsidRPr="00697B16">
        <w:t xml:space="preserve"> aspects </w:t>
      </w:r>
      <w:r>
        <w:t xml:space="preserve">of </w:t>
      </w:r>
      <w:r w:rsidRPr="00697B16">
        <w:t>authentication</w:t>
      </w:r>
      <w:r>
        <w:t xml:space="preserve">, authorization and related privacy aspects (i.e. subscriber identifier privacy) </w:t>
      </w:r>
      <w:r w:rsidRPr="00697B16">
        <w:t>for UE</w:t>
      </w:r>
      <w:r>
        <w:t xml:space="preserve">s </w:t>
      </w:r>
      <w:r w:rsidRPr="00697B16">
        <w:t>accessing 6G network</w:t>
      </w:r>
      <w:r>
        <w:t xml:space="preserve"> </w:t>
      </w:r>
      <w:r w:rsidRPr="00CD524D">
        <w:rPr>
          <w:rFonts w:eastAsia="SimSun"/>
        </w:rPr>
        <w:t xml:space="preserve">regardless of access type (i.e., 3GPP access and/or non-3GPP access). </w:t>
      </w:r>
    </w:p>
    <w:p w14:paraId="3C66E8D7" w14:textId="77777777" w:rsidR="00636854" w:rsidRPr="009935BD" w:rsidRDefault="00636854" w:rsidP="00636854">
      <w:pPr>
        <w:pStyle w:val="Paragraphedeliste"/>
        <w:numPr>
          <w:ilvl w:val="0"/>
          <w:numId w:val="1"/>
        </w:numPr>
        <w:rPr>
          <w:b/>
          <w:bCs/>
        </w:rPr>
      </w:pPr>
      <w:r w:rsidRPr="00431368">
        <w:rPr>
          <w:b/>
          <w:bCs/>
        </w:rPr>
        <w:t xml:space="preserve">Exposure </w:t>
      </w:r>
      <w:r>
        <w:rPr>
          <w:b/>
          <w:bCs/>
        </w:rPr>
        <w:t>S</w:t>
      </w:r>
      <w:r w:rsidRPr="00431368">
        <w:rPr>
          <w:b/>
          <w:bCs/>
        </w:rPr>
        <w:t xml:space="preserve">ecurity deals </w:t>
      </w:r>
      <w:r w:rsidRPr="00431368">
        <w:t>with security and privacy aspects of 3GPP network exposure.</w:t>
      </w:r>
      <w:r w:rsidRPr="00431368" w:rsidDel="00A736A5">
        <w:t xml:space="preserve"> </w:t>
      </w:r>
      <w:r w:rsidRPr="00AF500D" w:rsidDel="00A736A5">
        <w:t xml:space="preserve"> 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58451" w14:textId="77777777" w:rsidR="006A152C" w:rsidRDefault="006A152C">
      <w:r>
        <w:separator/>
      </w:r>
    </w:p>
  </w:endnote>
  <w:endnote w:type="continuationSeparator" w:id="0">
    <w:p w14:paraId="2002311D" w14:textId="77777777" w:rsidR="006A152C" w:rsidRDefault="006A1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8ABDE" w14:textId="7B10F369" w:rsidR="00636854" w:rsidRDefault="00636854">
    <w:pPr>
      <w:pStyle w:val="Pieddepag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456F2A3" wp14:editId="7DB35D1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720681823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5EF720" w14:textId="273B3E26" w:rsidR="00636854" w:rsidRPr="00636854" w:rsidRDefault="00636854" w:rsidP="0063685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3685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56F2A3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9.4pt;height:24.6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" filled="f" stroked="f">
              <v:fill o:detectmouseclick="t"/>
              <v:textbox style="mso-fit-shape-to-text:t" inset="0,0,0,15pt">
                <w:txbxContent>
                  <w:p w14:paraId="055EF720" w14:textId="273B3E26" w:rsidR="00636854" w:rsidRPr="00636854" w:rsidRDefault="00636854" w:rsidP="0063685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3685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52D4A" w14:textId="0FF2B7DD" w:rsidR="00636854" w:rsidRDefault="00636854">
    <w:pPr>
      <w:pStyle w:val="Pieddepag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6D84450A" wp14:editId="2B8C4630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230236341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C2AE64" w14:textId="49A931C8" w:rsidR="00636854" w:rsidRPr="00636854" w:rsidRDefault="00636854" w:rsidP="0063685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3685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84450A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9.4pt;height:24.6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" filled="f" stroked="f">
              <v:fill o:detectmouseclick="t"/>
              <v:textbox style="mso-fit-shape-to-text:t" inset="0,0,0,15pt">
                <w:txbxContent>
                  <w:p w14:paraId="6AC2AE64" w14:textId="49A931C8" w:rsidR="00636854" w:rsidRPr="00636854" w:rsidRDefault="00636854" w:rsidP="0063685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3685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9080D" w14:textId="031301D8" w:rsidR="00636854" w:rsidRDefault="00636854">
    <w:pPr>
      <w:pStyle w:val="Pieddepag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B3A735E" wp14:editId="7DA61BD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145742619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7D0E93" w14:textId="0CA4FE4A" w:rsidR="00636854" w:rsidRPr="00636854" w:rsidRDefault="00636854" w:rsidP="0063685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3685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3A735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9.4pt;height:24.6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" filled="f" stroked="f">
              <v:fill o:detectmouseclick="t"/>
              <v:textbox style="mso-fit-shape-to-text:t" inset="0,0,0,15pt">
                <w:txbxContent>
                  <w:p w14:paraId="447D0E93" w14:textId="0CA4FE4A" w:rsidR="00636854" w:rsidRPr="00636854" w:rsidRDefault="00636854" w:rsidP="0063685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3685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0782F" w14:textId="77777777" w:rsidR="006A152C" w:rsidRDefault="006A152C">
      <w:r>
        <w:separator/>
      </w:r>
    </w:p>
  </w:footnote>
  <w:footnote w:type="continuationSeparator" w:id="0">
    <w:p w14:paraId="38E11513" w14:textId="77777777" w:rsidR="006A152C" w:rsidRDefault="006A1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1774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MISHEV Todor INNOV/NET">
    <w15:presenceInfo w15:providerId="AD" w15:userId="S::todor.gamishev@orange.com::4bc597d8-d18c-4e4b-a96e-d3ada7bac9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2D67C5"/>
    <w:rsid w:val="0032150F"/>
    <w:rsid w:val="004054C1"/>
    <w:rsid w:val="0041457A"/>
    <w:rsid w:val="0044235F"/>
    <w:rsid w:val="004721C0"/>
    <w:rsid w:val="004A28D7"/>
    <w:rsid w:val="004E2F92"/>
    <w:rsid w:val="005141AC"/>
    <w:rsid w:val="0051513A"/>
    <w:rsid w:val="0051688C"/>
    <w:rsid w:val="00587CB1"/>
    <w:rsid w:val="00610FC8"/>
    <w:rsid w:val="00636854"/>
    <w:rsid w:val="00653E2A"/>
    <w:rsid w:val="0069541A"/>
    <w:rsid w:val="006A152C"/>
    <w:rsid w:val="006F6E35"/>
    <w:rsid w:val="00717EB6"/>
    <w:rsid w:val="007520D0"/>
    <w:rsid w:val="007560B8"/>
    <w:rsid w:val="00780A06"/>
    <w:rsid w:val="00785301"/>
    <w:rsid w:val="00793D77"/>
    <w:rsid w:val="0082707E"/>
    <w:rsid w:val="00884B6D"/>
    <w:rsid w:val="00894821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0907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76C76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Paragraphedeliste">
    <w:name w:val="List Paragraph"/>
    <w:aliases w:val="Bullets"/>
    <w:basedOn w:val="Normal"/>
    <w:uiPriority w:val="34"/>
    <w:qFormat/>
    <w:rsid w:val="00636854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qFormat/>
    <w:rsid w:val="00636854"/>
    <w:rPr>
      <w:rFonts w:ascii="Times New Roman" w:hAnsi="Times New Roman"/>
      <w:color w:val="FF0000"/>
      <w:lang w:eastAsia="en-US"/>
    </w:rPr>
  </w:style>
  <w:style w:type="paragraph" w:styleId="Rvision">
    <w:name w:val="Revision"/>
    <w:hidden/>
    <w:uiPriority w:val="99"/>
    <w:semiHidden/>
    <w:rsid w:val="008948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29</TotalTime>
  <Pages>1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GAMISHEV Todor INNOV/NET</cp:lastModifiedBy>
  <cp:revision>43</cp:revision>
  <cp:lastPrinted>1899-12-31T23:50:39Z</cp:lastPrinted>
  <dcterms:created xsi:type="dcterms:W3CDTF">2021-08-04T10:39:00Z</dcterms:created>
  <dcterms:modified xsi:type="dcterms:W3CDTF">2026-02-02T08:14:00Z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444aa51b,2af4bb5f,db920b5</vt:lpwstr>
  </property>
  <property fmtid="{D5CDD505-2E9C-101B-9397-08002B2CF9AE}" pid="4" name="ClassificationContentMarkingFooterFontProps">
    <vt:lpwstr>#ed7d31,8,Helvetica 75 Bold</vt:lpwstr>
  </property>
  <property fmtid="{D5CDD505-2E9C-101B-9397-08002B2CF9AE}" pid="5" name="ClassificationContentMarkingFooterText">
    <vt:lpwstr>Orange Restricted</vt:lpwstr>
  </property>
</Properties>
</file>